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F641A" w14:textId="6022D442" w:rsidR="007A5F8D" w:rsidRDefault="007A5F8D" w:rsidP="007A5F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679E6">
        <w:rPr>
          <w:b/>
          <w:noProof/>
          <w:sz w:val="24"/>
        </w:rPr>
        <w:t>278</w:t>
      </w:r>
    </w:p>
    <w:p w14:paraId="379092B6" w14:textId="144FF850" w:rsidR="00E40877" w:rsidRDefault="007A5F8D" w:rsidP="007A5F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48652" w:rsidR="001E41F3" w:rsidRPr="00410371" w:rsidRDefault="008D3C28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8904DF">
                <w:rPr>
                  <w:b/>
                  <w:noProof/>
                  <w:sz w:val="28"/>
                </w:rPr>
                <w:t>4</w:t>
              </w:r>
              <w:r w:rsidR="0025169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92C68" w:rsidR="001E41F3" w:rsidRPr="00410371" w:rsidRDefault="002679E6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8D3C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04CAA" w:rsidR="001E41F3" w:rsidRPr="00410371" w:rsidRDefault="008D3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25169C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8D3C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7B51A" w:rsidR="001E41F3" w:rsidRDefault="008D3C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7B449A">
                <w:rPr>
                  <w:noProof/>
                </w:rPr>
                <w:t>7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7B519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8D3C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of the </w:t>
            </w:r>
            <w:bookmarkStart w:id="1" w:name="_GoBack"/>
            <w:bookmarkEnd w:id="1"/>
            <w:r>
              <w:rPr>
                <w:noProof/>
              </w:rPr>
              <w:t>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4D5BF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20E6A">
              <w:rPr>
                <w:noProof/>
                <w:lang w:eastAsia="zh-CN"/>
              </w:rPr>
              <w:t>1.2.2.2, 6.1.3.2.4.2.2,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7FDB2B" w:rsidR="00D272EE" w:rsidRPr="00D272EE" w:rsidRDefault="008126AB" w:rsidP="00DB0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>
              <w:t>Nsmf_NIDD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5BCFCEC" w:rsidR="009D7FEB" w:rsidRDefault="009D7FEB" w:rsidP="009D7FEB">
      <w:pPr>
        <w:rPr>
          <w:noProof/>
        </w:rPr>
      </w:pPr>
    </w:p>
    <w:p w14:paraId="6696F5A6" w14:textId="77777777" w:rsidR="006F0808" w:rsidRDefault="006F0808" w:rsidP="006F0808">
      <w:pPr>
        <w:pStyle w:val="5"/>
      </w:pPr>
      <w:bookmarkStart w:id="2" w:name="_Toc34175151"/>
      <w:bookmarkStart w:id="3" w:name="_Toc34737975"/>
      <w:bookmarkStart w:id="4" w:name="_Toc34738039"/>
      <w:bookmarkStart w:id="5" w:name="_Toc34738633"/>
      <w:bookmarkStart w:id="6" w:name="_Toc34749356"/>
      <w:bookmarkStart w:id="7" w:name="_Toc35936091"/>
      <w:bookmarkStart w:id="8" w:name="_Toc36462413"/>
      <w:bookmarkStart w:id="9" w:name="_Toc43210456"/>
      <w:bookmarkStart w:id="10" w:name="_Toc45030983"/>
      <w:bookmarkStart w:id="11" w:name="_Toc49855751"/>
      <w:bookmarkStart w:id="12" w:name="_Toc51871977"/>
      <w:bookmarkStart w:id="13" w:name="_Toc56516503"/>
      <w:bookmarkStart w:id="14" w:name="_Toc58594299"/>
      <w:bookmarkStart w:id="15" w:name="_Toc67685625"/>
      <w:bookmarkStart w:id="16" w:name="_Toc74990917"/>
      <w:bookmarkStart w:id="17" w:name="_Toc82711948"/>
      <w:bookmarkStart w:id="18" w:name="_Toc98501973"/>
      <w:bookmarkStart w:id="19" w:name="_Toc106635237"/>
      <w:bookmarkStart w:id="20" w:name="_Toc122089902"/>
      <w:bookmarkStart w:id="21" w:name="_Toc138349053"/>
      <w:bookmarkStart w:id="22" w:name="_Toc145952103"/>
      <w:bookmarkStart w:id="23" w:name="_Toc170207912"/>
      <w:r>
        <w:t>6.1.2.2.2</w:t>
      </w:r>
      <w:r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85ACCFA" w14:textId="77777777" w:rsidR="006F0808" w:rsidRDefault="006F0808" w:rsidP="006F0808">
      <w:r>
        <w:t>The following content types shall be supported:</w:t>
      </w:r>
    </w:p>
    <w:p w14:paraId="5E766D55" w14:textId="77777777" w:rsidR="006F0808" w:rsidRDefault="006F0808" w:rsidP="006F0808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12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14:paraId="004D3FE8" w14:textId="77777777" w:rsidR="006F0808" w:rsidRDefault="006F0808" w:rsidP="006F0808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</w:t>
      </w:r>
      <w:r w:rsidRPr="00BC74E7">
        <w:rPr>
          <w:noProof/>
        </w:rPr>
        <w:t>9</w:t>
      </w:r>
      <w:r>
        <w:rPr>
          <w:noProof/>
        </w:rPr>
        <w:t>457</w:t>
      </w:r>
      <w:r>
        <w:rPr>
          <w:noProof/>
          <w:snapToGrid w:val="0"/>
        </w:rPr>
        <w:t> [13]). The use of the Problem Details JSON object in a HTTP response body shall be signalled by the content type "application/problem+json".</w:t>
      </w:r>
    </w:p>
    <w:p w14:paraId="2E995B95" w14:textId="0E661B6E" w:rsidR="006F0808" w:rsidRDefault="006F0808" w:rsidP="006F0808">
      <w:pPr>
        <w:pStyle w:val="NO"/>
      </w:pPr>
      <w:r>
        <w:t>NOTE:</w:t>
      </w:r>
      <w:r>
        <w:tab/>
      </w:r>
      <w:r w:rsidRPr="009D0A27">
        <w:t>"application/</w:t>
      </w:r>
      <w:r>
        <w:t>j</w:t>
      </w:r>
      <w:r w:rsidRPr="009D0A27">
        <w:t>son"</w:t>
      </w:r>
      <w:r>
        <w:t xml:space="preserve"> is used in a response that includes a </w:t>
      </w:r>
      <w:del w:id="24" w:author="Huawei" w:date="2024-07-19T11:40:00Z">
        <w:r w:rsidDel="008126AB">
          <w:delText xml:space="preserve">payload </w:delText>
        </w:r>
        <w:r w:rsidRPr="009D0A27" w:rsidDel="008126AB">
          <w:delText>body</w:delText>
        </w:r>
      </w:del>
      <w:ins w:id="25" w:author="Huawei" w:date="2024-07-19T11:40:00Z">
        <w:r w:rsidR="008126AB">
          <w:t>content</w:t>
        </w:r>
      </w:ins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14:paraId="4C5B34BA" w14:textId="77777777" w:rsidR="006F0808" w:rsidRDefault="006F0808" w:rsidP="006F0808">
      <w:r>
        <w:t>Multipart messages shall also be supported (see clause 6.1.2.4) using the content type "multipart/related", comprising:</w:t>
      </w:r>
    </w:p>
    <w:p w14:paraId="6202A460" w14:textId="77777777" w:rsidR="006F0808" w:rsidRDefault="006F0808" w:rsidP="006F0808">
      <w:pPr>
        <w:pStyle w:val="B1"/>
      </w:pPr>
      <w:r>
        <w:t>-</w:t>
      </w:r>
      <w:r>
        <w:tab/>
        <w:t>one JSON body part with the "application/json" content type; and</w:t>
      </w:r>
    </w:p>
    <w:p w14:paraId="1A68EACB" w14:textId="77777777" w:rsidR="006F0808" w:rsidRDefault="006F0808" w:rsidP="006F0808">
      <w:pPr>
        <w:pStyle w:val="B1"/>
      </w:pPr>
      <w:r>
        <w:t>-</w:t>
      </w:r>
      <w:r>
        <w:tab/>
        <w:t>one or two binary body parts with 3gpp vendor specific content subtypes.</w:t>
      </w:r>
    </w:p>
    <w:p w14:paraId="46042126" w14:textId="77777777" w:rsidR="006F0808" w:rsidRDefault="006F0808" w:rsidP="006F0808">
      <w:r>
        <w:t>The 3gpp vendor specific content subtypes defined in Table 6.1.2.2.2-1 shall be supported.</w:t>
      </w:r>
    </w:p>
    <w:p w14:paraId="27787983" w14:textId="77777777" w:rsidR="006F0808" w:rsidRPr="00384E92" w:rsidRDefault="006F0808" w:rsidP="006F0808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6F0808" w:rsidRPr="00384E92" w14:paraId="081085DE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4DBC" w14:textId="77777777" w:rsidR="006F0808" w:rsidRPr="001769FF" w:rsidRDefault="006F0808" w:rsidP="00C947E7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E51982" w14:textId="77777777" w:rsidR="006F0808" w:rsidRPr="001769FF" w:rsidRDefault="006F0808" w:rsidP="00C947E7">
            <w:pPr>
              <w:pStyle w:val="TAH"/>
            </w:pPr>
            <w:r>
              <w:t>Description</w:t>
            </w:r>
          </w:p>
        </w:tc>
      </w:tr>
      <w:tr w:rsidR="006F0808" w:rsidRPr="00384E92" w14:paraId="2D84A517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EC5004" w14:textId="77777777" w:rsidR="006F0808" w:rsidRDefault="006F0808" w:rsidP="00C947E7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C69667" w14:textId="66412948" w:rsidR="006F0808" w:rsidRDefault="006F0808" w:rsidP="00C947E7">
            <w:pPr>
              <w:pStyle w:val="TAL"/>
            </w:pPr>
            <w:r>
              <w:t xml:space="preserve">Binary encoded </w:t>
            </w:r>
            <w:del w:id="26" w:author="Huawei" w:date="2024-07-19T11:40:00Z">
              <w:r w:rsidDel="008126AB">
                <w:delText>payload</w:delText>
              </w:r>
            </w:del>
            <w:ins w:id="27" w:author="Huawei" w:date="2024-07-19T11:40:00Z">
              <w:r w:rsidR="008126AB">
                <w:t>content</w:t>
              </w:r>
            </w:ins>
            <w:r>
              <w:t xml:space="preserve">, encoding a 5GS NAS message or 5G NAS IEs, as specified in 3GPP TS 24.501 [7].  </w:t>
            </w:r>
          </w:p>
        </w:tc>
      </w:tr>
    </w:tbl>
    <w:p w14:paraId="54BE3B9F" w14:textId="77777777" w:rsidR="006F0808" w:rsidRDefault="006F0808" w:rsidP="006F0808">
      <w:pPr>
        <w:rPr>
          <w:lang w:val="en-US"/>
        </w:rPr>
      </w:pPr>
    </w:p>
    <w:p w14:paraId="21021B8E" w14:textId="3AFBCA67" w:rsidR="006F0808" w:rsidRDefault="006F0808" w:rsidP="006F0808">
      <w:r>
        <w:t xml:space="preserve">See clause 6.1.6.5 for the binary </w:t>
      </w:r>
      <w:del w:id="28" w:author="Huawei" w:date="2024-07-19T11:40:00Z">
        <w:r w:rsidDel="008126AB">
          <w:delText xml:space="preserve">payloads </w:delText>
        </w:r>
      </w:del>
      <w:ins w:id="29" w:author="Huawei" w:date="2024-07-19T11:40:00Z">
        <w:r w:rsidR="008126AB">
          <w:t xml:space="preserve">contents </w:t>
        </w:r>
      </w:ins>
      <w:r>
        <w:t>supported in the binary body part of multipart messages.</w:t>
      </w:r>
    </w:p>
    <w:p w14:paraId="0D1EC1E8" w14:textId="20A6E952" w:rsidR="000C4B1A" w:rsidRDefault="000C4B1A" w:rsidP="007B449A">
      <w:pPr>
        <w:rPr>
          <w:noProof/>
          <w:lang w:eastAsia="zh-CN"/>
        </w:rPr>
      </w:pPr>
    </w:p>
    <w:p w14:paraId="6003D742" w14:textId="0F404CF6" w:rsidR="006F0808" w:rsidRPr="006B5418" w:rsidRDefault="006F0808" w:rsidP="006F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51B7C5" w14:textId="05AF1701" w:rsidR="006F0808" w:rsidRDefault="006F0808" w:rsidP="007B449A">
      <w:pPr>
        <w:rPr>
          <w:noProof/>
          <w:lang w:eastAsia="zh-CN"/>
        </w:rPr>
      </w:pPr>
    </w:p>
    <w:p w14:paraId="37F84B01" w14:textId="77777777" w:rsidR="006F0808" w:rsidRDefault="006F0808" w:rsidP="006F0808">
      <w:pPr>
        <w:pStyle w:val="7"/>
      </w:pPr>
      <w:bookmarkStart w:id="30" w:name="_Toc34175163"/>
      <w:bookmarkStart w:id="31" w:name="_Toc34737987"/>
      <w:bookmarkStart w:id="32" w:name="_Toc34738051"/>
      <w:bookmarkStart w:id="33" w:name="_Toc34738645"/>
      <w:bookmarkStart w:id="34" w:name="_Toc34749368"/>
      <w:bookmarkStart w:id="35" w:name="_Toc35936103"/>
      <w:bookmarkStart w:id="36" w:name="_Toc36462425"/>
      <w:bookmarkStart w:id="37" w:name="_Toc43210468"/>
      <w:bookmarkStart w:id="38" w:name="_Toc45030995"/>
      <w:bookmarkStart w:id="39" w:name="_Toc49855763"/>
      <w:bookmarkStart w:id="40" w:name="_Toc51871989"/>
      <w:bookmarkStart w:id="41" w:name="_Toc56516515"/>
      <w:bookmarkStart w:id="42" w:name="_Toc58594311"/>
      <w:bookmarkStart w:id="43" w:name="_Toc67685637"/>
      <w:bookmarkStart w:id="44" w:name="_Toc74990929"/>
      <w:bookmarkStart w:id="45" w:name="_Toc82711960"/>
      <w:bookmarkStart w:id="46" w:name="_Toc98501983"/>
      <w:bookmarkStart w:id="47" w:name="_Toc106635247"/>
      <w:bookmarkStart w:id="48" w:name="_Toc122089912"/>
      <w:bookmarkStart w:id="49" w:name="_Toc138349063"/>
      <w:bookmarkStart w:id="50" w:name="_Toc145952113"/>
      <w:bookmarkStart w:id="51" w:name="_Toc170207922"/>
      <w:r>
        <w:t>6.1.3.2.4.2.2</w:t>
      </w:r>
      <w:r>
        <w:tab/>
        <w:t>Operation Definition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B624964" w14:textId="77777777" w:rsidR="006F0808" w:rsidRPr="00384E92" w:rsidRDefault="006F0808" w:rsidP="006F0808">
      <w:r>
        <w:t>This operation shall support the request data structures specified in table 6.1.3.2.4.2.2-1 and the response data structure and response codes specified in table 6.1.3.2.4.2.2-2.</w:t>
      </w:r>
    </w:p>
    <w:p w14:paraId="14A66DFA" w14:textId="77777777" w:rsidR="006F0808" w:rsidRPr="001769FF" w:rsidRDefault="006F0808" w:rsidP="006F0808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F0808" w:rsidRPr="001769FF" w14:paraId="04CF8955" w14:textId="77777777" w:rsidTr="00C947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5D1D5" w14:textId="77777777" w:rsidR="006F0808" w:rsidRPr="001769FF" w:rsidRDefault="006F0808" w:rsidP="00C947E7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FB331" w14:textId="77777777" w:rsidR="006F0808" w:rsidRPr="001769FF" w:rsidRDefault="006F0808" w:rsidP="00C947E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A3E56" w14:textId="77777777" w:rsidR="006F0808" w:rsidRPr="001769FF" w:rsidRDefault="006F0808" w:rsidP="00C947E7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66336B" w14:textId="77777777" w:rsidR="006F0808" w:rsidRPr="001769FF" w:rsidRDefault="006F0808" w:rsidP="00C947E7">
            <w:pPr>
              <w:pStyle w:val="TAH"/>
            </w:pPr>
            <w:r>
              <w:t>Description</w:t>
            </w:r>
          </w:p>
        </w:tc>
      </w:tr>
      <w:tr w:rsidR="006F0808" w:rsidRPr="001769FF" w14:paraId="11EC7C55" w14:textId="77777777" w:rsidTr="00C947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4464A" w14:textId="77777777" w:rsidR="006F0808" w:rsidRPr="001769FF" w:rsidRDefault="006F0808" w:rsidP="00C947E7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5880" w14:textId="77777777" w:rsidR="006F0808" w:rsidRPr="001769FF" w:rsidRDefault="006F0808" w:rsidP="00C947E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1B9C" w14:textId="77777777" w:rsidR="006F0808" w:rsidRPr="001769FF" w:rsidRDefault="006F0808" w:rsidP="00C947E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612C48" w14:textId="34150B61" w:rsidR="006F0808" w:rsidRPr="001769FF" w:rsidRDefault="006F0808" w:rsidP="00C947E7">
            <w:pPr>
              <w:pStyle w:val="TAL"/>
            </w:pPr>
            <w:r>
              <w:t xml:space="preserve"> Representation of the </w:t>
            </w:r>
            <w:del w:id="52" w:author="Huawei" w:date="2024-07-19T11:40:00Z">
              <w:r w:rsidDel="008126AB">
                <w:delText xml:space="preserve">payload </w:delText>
              </w:r>
            </w:del>
            <w:ins w:id="53" w:author="Huawei" w:date="2024-07-19T11:40:00Z">
              <w:r w:rsidR="008126AB">
                <w:t xml:space="preserve">content </w:t>
              </w:r>
            </w:ins>
            <w:r>
              <w:t>of a Deliver Request</w:t>
            </w:r>
          </w:p>
        </w:tc>
      </w:tr>
    </w:tbl>
    <w:p w14:paraId="386A88DE" w14:textId="77777777" w:rsidR="006F0808" w:rsidRDefault="006F0808" w:rsidP="006F0808"/>
    <w:p w14:paraId="6A118B21" w14:textId="77777777" w:rsidR="006F0808" w:rsidRPr="001769FF" w:rsidRDefault="006F0808" w:rsidP="006F0808">
      <w:pPr>
        <w:pStyle w:val="TH"/>
      </w:pPr>
      <w:r w:rsidRPr="001769FF">
        <w:lastRenderedPageBreak/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F0808" w:rsidRPr="001769FF" w14:paraId="672CA9E4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7310" w14:textId="77777777" w:rsidR="006F0808" w:rsidRPr="001769FF" w:rsidRDefault="006F0808" w:rsidP="00C947E7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2133E" w14:textId="77777777" w:rsidR="006F0808" w:rsidRPr="001769FF" w:rsidRDefault="006F0808" w:rsidP="00C947E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8F09E" w14:textId="77777777" w:rsidR="006F0808" w:rsidRPr="001769FF" w:rsidRDefault="006F0808" w:rsidP="00C947E7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38EA1" w14:textId="77777777" w:rsidR="006F0808" w:rsidRPr="001769FF" w:rsidRDefault="006F0808" w:rsidP="00C947E7">
            <w:pPr>
              <w:pStyle w:val="TAH"/>
            </w:pPr>
            <w:r w:rsidRPr="001769FF">
              <w:t>Response</w:t>
            </w:r>
          </w:p>
          <w:p w14:paraId="1D1376EE" w14:textId="77777777" w:rsidR="006F0808" w:rsidRPr="001769FF" w:rsidRDefault="006F0808" w:rsidP="00C947E7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64408" w14:textId="77777777" w:rsidR="006F0808" w:rsidRPr="001769FF" w:rsidRDefault="006F0808" w:rsidP="00C947E7">
            <w:pPr>
              <w:pStyle w:val="TAH"/>
            </w:pPr>
            <w:r>
              <w:t>Description</w:t>
            </w:r>
          </w:p>
        </w:tc>
      </w:tr>
      <w:tr w:rsidR="006F0808" w:rsidRPr="001769FF" w14:paraId="4F4F1BCA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E7881" w14:textId="77777777" w:rsidR="006F0808" w:rsidRDefault="006F0808" w:rsidP="00C947E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1BD31" w14:textId="77777777" w:rsidR="006F0808" w:rsidRDefault="006F0808" w:rsidP="00C947E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A97D" w14:textId="77777777" w:rsidR="006F0808" w:rsidRDefault="006F0808" w:rsidP="00C947E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EC16" w14:textId="77777777" w:rsidR="006F0808" w:rsidRPr="001769FF" w:rsidRDefault="006F0808" w:rsidP="00C947E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2F35C" w14:textId="77777777" w:rsidR="006F0808" w:rsidRPr="001769FF" w:rsidRDefault="006F0808" w:rsidP="00C947E7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6F0808" w:rsidRPr="001769FF" w14:paraId="61B06FF1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9E887" w14:textId="77777777" w:rsidR="006F0808" w:rsidRDefault="006F0808" w:rsidP="00C947E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5C35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3CF0" w14:textId="77777777" w:rsidR="006F0808" w:rsidRDefault="006F0808" w:rsidP="00C947E7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9B4D" w14:textId="77777777" w:rsidR="006F0808" w:rsidRDefault="006F0808" w:rsidP="00C947E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8CA30" w14:textId="77777777" w:rsidR="006F0808" w:rsidRDefault="006F0808" w:rsidP="00C947E7">
            <w:pPr>
              <w:pStyle w:val="TAL"/>
            </w:pPr>
            <w:r>
              <w:t>Temporary redirection.</w:t>
            </w:r>
          </w:p>
          <w:p w14:paraId="6E417EF5" w14:textId="77777777" w:rsidR="006F0808" w:rsidRDefault="006F0808" w:rsidP="00C947E7">
            <w:pPr>
              <w:pStyle w:val="TAL"/>
            </w:pPr>
            <w:r>
              <w:t>(NOTE 2)</w:t>
            </w:r>
          </w:p>
        </w:tc>
      </w:tr>
      <w:tr w:rsidR="006F0808" w:rsidRPr="001769FF" w14:paraId="7BE0BED2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C362F7" w14:textId="77777777" w:rsidR="006F0808" w:rsidRDefault="006F0808" w:rsidP="00C947E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8596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7586" w14:textId="77777777" w:rsidR="006F0808" w:rsidRDefault="006F0808" w:rsidP="00C947E7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9210" w14:textId="77777777" w:rsidR="006F0808" w:rsidRDefault="006F0808" w:rsidP="00C947E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6375E" w14:textId="77777777" w:rsidR="006F0808" w:rsidRDefault="006F0808" w:rsidP="00C947E7">
            <w:pPr>
              <w:pStyle w:val="TAL"/>
            </w:pPr>
            <w:r>
              <w:t>Permanent redirection.</w:t>
            </w:r>
          </w:p>
          <w:p w14:paraId="5BC6FCE5" w14:textId="77777777" w:rsidR="006F0808" w:rsidRDefault="006F0808" w:rsidP="00C947E7">
            <w:pPr>
              <w:pStyle w:val="TAL"/>
            </w:pPr>
            <w:r>
              <w:t>(NOTE 2)</w:t>
            </w:r>
          </w:p>
        </w:tc>
      </w:tr>
      <w:tr w:rsidR="006F0808" w:rsidRPr="001769FF" w14:paraId="255B9F07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57220" w14:textId="77777777" w:rsidR="006F0808" w:rsidRDefault="006F0808" w:rsidP="00C947E7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2EF0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63A9" w14:textId="77777777" w:rsidR="006F0808" w:rsidRDefault="006F0808" w:rsidP="00C947E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52641" w14:textId="77777777" w:rsidR="006F0808" w:rsidRPr="001769FF" w:rsidRDefault="006F0808" w:rsidP="00C947E7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97FFA" w14:textId="77777777" w:rsidR="006F0808" w:rsidRDefault="006F0808" w:rsidP="00C947E7">
            <w:pPr>
              <w:pStyle w:val="TAL"/>
            </w:pPr>
            <w:r>
              <w:t>The "cause" attribute may be used to indicate the following application errors:</w:t>
            </w:r>
          </w:p>
          <w:p w14:paraId="619F7708" w14:textId="77777777" w:rsidR="006F0808" w:rsidRPr="003B2883" w:rsidRDefault="006F0808" w:rsidP="00C947E7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3DA6463F" w14:textId="77777777" w:rsidR="006F0808" w:rsidRPr="003B2883" w:rsidRDefault="006F0808" w:rsidP="00C947E7">
            <w:pPr>
              <w:pStyle w:val="TAL"/>
              <w:ind w:left="301" w:hanging="301"/>
            </w:pPr>
          </w:p>
          <w:p w14:paraId="2EE1BEA5" w14:textId="77777777" w:rsidR="006F0808" w:rsidRPr="001769FF" w:rsidRDefault="006F0808" w:rsidP="00C947E7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6F0808" w:rsidRPr="001769FF" w14:paraId="27D16AB4" w14:textId="77777777" w:rsidTr="00C947E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F09646" w14:textId="77777777" w:rsidR="006F0808" w:rsidRDefault="006F0808" w:rsidP="00C947E7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6C1E741" w14:textId="77777777" w:rsidR="006F0808" w:rsidRPr="001769FF" w:rsidRDefault="006F0808" w:rsidP="00C947E7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7F736D0" w14:textId="77777777" w:rsidR="006F0808" w:rsidRDefault="006F0808" w:rsidP="006F0808"/>
    <w:p w14:paraId="51FE7E9C" w14:textId="77777777" w:rsidR="006F0808" w:rsidRDefault="006F0808" w:rsidP="006F0808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F0808" w:rsidRPr="00D67AB2" w14:paraId="7A2B2176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C1797" w14:textId="77777777" w:rsidR="006F0808" w:rsidRPr="00D67AB2" w:rsidRDefault="006F0808" w:rsidP="00C947E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1CB6E" w14:textId="77777777" w:rsidR="006F0808" w:rsidRPr="00D67AB2" w:rsidRDefault="006F0808" w:rsidP="00C947E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6110F" w14:textId="77777777" w:rsidR="006F0808" w:rsidRPr="00D67AB2" w:rsidRDefault="006F0808" w:rsidP="00C947E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9149D" w14:textId="77777777" w:rsidR="006F0808" w:rsidRPr="00D67AB2" w:rsidRDefault="006F0808" w:rsidP="00C947E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F88C4D" w14:textId="77777777" w:rsidR="006F0808" w:rsidRPr="00D67AB2" w:rsidRDefault="006F0808" w:rsidP="00C947E7">
            <w:pPr>
              <w:pStyle w:val="TAH"/>
            </w:pPr>
            <w:r w:rsidRPr="00D67AB2">
              <w:t>Description</w:t>
            </w:r>
          </w:p>
        </w:tc>
      </w:tr>
      <w:tr w:rsidR="006F0808" w:rsidRPr="00D67AB2" w14:paraId="78C74A84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AFB49C" w14:textId="77777777" w:rsidR="006F0808" w:rsidRPr="00D67AB2" w:rsidRDefault="006F0808" w:rsidP="00C947E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0B18A" w14:textId="77777777" w:rsidR="006F0808" w:rsidRPr="00D67AB2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7F86A" w14:textId="77777777" w:rsidR="006F0808" w:rsidRPr="00D67AB2" w:rsidRDefault="006F0808" w:rsidP="00C947E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1C8F6" w14:textId="77777777" w:rsidR="006F0808" w:rsidRPr="00D67AB2" w:rsidRDefault="006F0808" w:rsidP="00C947E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273FA9" w14:textId="77777777" w:rsidR="006F0808" w:rsidRDefault="006F0808" w:rsidP="00C947E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73C21C5E" w14:textId="77777777" w:rsidR="006F0808" w:rsidRPr="00D67AB2" w:rsidRDefault="006F0808" w:rsidP="00C947E7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6F0808" w:rsidRPr="00D67AB2" w14:paraId="58F71F05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829A46" w14:textId="77777777" w:rsidR="006F0808" w:rsidRDefault="006F0808" w:rsidP="00C947E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52DB1" w14:textId="77777777" w:rsidR="006F0808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DD55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D70" w14:textId="77777777" w:rsidR="006F0808" w:rsidRPr="00D67AB2" w:rsidRDefault="006F0808" w:rsidP="00C947E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970712" w14:textId="77777777" w:rsidR="006F0808" w:rsidRPr="00D70312" w:rsidRDefault="006F0808" w:rsidP="00C947E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6DE8B9" w14:textId="77777777" w:rsidR="006F0808" w:rsidRDefault="006F0808" w:rsidP="006F0808"/>
    <w:p w14:paraId="6285B5E1" w14:textId="77777777" w:rsidR="006F0808" w:rsidRDefault="006F0808" w:rsidP="006F0808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F0808" w:rsidRPr="00D67AB2" w14:paraId="71E6DFCE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F6D2D" w14:textId="77777777" w:rsidR="006F0808" w:rsidRPr="00D67AB2" w:rsidRDefault="006F0808" w:rsidP="00C947E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C3B88" w14:textId="77777777" w:rsidR="006F0808" w:rsidRPr="00D67AB2" w:rsidRDefault="006F0808" w:rsidP="00C947E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47E44" w14:textId="77777777" w:rsidR="006F0808" w:rsidRPr="00D67AB2" w:rsidRDefault="006F0808" w:rsidP="00C947E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CB07A" w14:textId="77777777" w:rsidR="006F0808" w:rsidRPr="00D67AB2" w:rsidRDefault="006F0808" w:rsidP="00C947E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AED86" w14:textId="77777777" w:rsidR="006F0808" w:rsidRPr="00D67AB2" w:rsidRDefault="006F0808" w:rsidP="00C947E7">
            <w:pPr>
              <w:pStyle w:val="TAH"/>
            </w:pPr>
            <w:r w:rsidRPr="00D67AB2">
              <w:t>Description</w:t>
            </w:r>
          </w:p>
        </w:tc>
      </w:tr>
      <w:tr w:rsidR="006F0808" w:rsidRPr="00D67AB2" w14:paraId="2641D526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4CF88" w14:textId="77777777" w:rsidR="006F0808" w:rsidRPr="00D67AB2" w:rsidRDefault="006F0808" w:rsidP="00C947E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A6B40" w14:textId="77777777" w:rsidR="006F0808" w:rsidRPr="00D67AB2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13DBC" w14:textId="77777777" w:rsidR="006F0808" w:rsidRPr="00D67AB2" w:rsidRDefault="006F0808" w:rsidP="00C947E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A13B7" w14:textId="77777777" w:rsidR="006F0808" w:rsidRPr="00D67AB2" w:rsidRDefault="006F0808" w:rsidP="00C947E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312B8" w14:textId="77777777" w:rsidR="006F0808" w:rsidRDefault="006F0808" w:rsidP="00C947E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14A20260" w14:textId="77777777" w:rsidR="006F0808" w:rsidRPr="00D67AB2" w:rsidRDefault="006F0808" w:rsidP="00C947E7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6F0808" w:rsidRPr="00D67AB2" w14:paraId="1D7B8AEC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AD617" w14:textId="77777777" w:rsidR="006F0808" w:rsidRDefault="006F0808" w:rsidP="00C947E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0E8A" w14:textId="77777777" w:rsidR="006F0808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EAA56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75CB" w14:textId="77777777" w:rsidR="006F0808" w:rsidRPr="00D67AB2" w:rsidRDefault="006F0808" w:rsidP="00C947E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8AA57" w14:textId="77777777" w:rsidR="006F0808" w:rsidRPr="00D70312" w:rsidRDefault="006F0808" w:rsidP="00C947E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78D45DE" w14:textId="77777777" w:rsidR="006F0808" w:rsidRPr="00384E92" w:rsidRDefault="006F0808" w:rsidP="006F0808"/>
    <w:p w14:paraId="3C819131" w14:textId="77777777" w:rsidR="00363EB9" w:rsidRPr="006B5418" w:rsidRDefault="00363EB9" w:rsidP="0036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223E8" w14:textId="222DDC93" w:rsidR="006F0808" w:rsidRDefault="006F0808" w:rsidP="007B449A">
      <w:pPr>
        <w:rPr>
          <w:noProof/>
          <w:lang w:eastAsia="zh-CN"/>
        </w:rPr>
      </w:pPr>
    </w:p>
    <w:p w14:paraId="73E44DC3" w14:textId="77777777" w:rsidR="00683162" w:rsidRDefault="00683162" w:rsidP="00683162">
      <w:pPr>
        <w:pStyle w:val="1"/>
      </w:pPr>
      <w:bookmarkStart w:id="54" w:name="_Toc34175187"/>
      <w:bookmarkStart w:id="55" w:name="_Toc34738011"/>
      <w:bookmarkStart w:id="56" w:name="_Toc34738075"/>
      <w:bookmarkStart w:id="57" w:name="_Toc34738669"/>
      <w:bookmarkStart w:id="58" w:name="_Toc34749392"/>
      <w:bookmarkStart w:id="59" w:name="_Toc35936127"/>
      <w:bookmarkStart w:id="60" w:name="_Toc36462449"/>
      <w:bookmarkStart w:id="61" w:name="_Toc43210492"/>
      <w:bookmarkStart w:id="62" w:name="_Toc45031019"/>
      <w:bookmarkStart w:id="63" w:name="_Toc49855787"/>
      <w:bookmarkStart w:id="64" w:name="_Toc51872013"/>
      <w:bookmarkStart w:id="65" w:name="_Toc56516539"/>
      <w:bookmarkStart w:id="66" w:name="_Toc58594335"/>
      <w:bookmarkStart w:id="67" w:name="_Toc67685662"/>
      <w:bookmarkStart w:id="68" w:name="_Toc74990954"/>
      <w:bookmarkStart w:id="69" w:name="_Toc82711985"/>
      <w:bookmarkStart w:id="70" w:name="_Toc98502008"/>
      <w:bookmarkStart w:id="71" w:name="_Toc106635272"/>
      <w:bookmarkStart w:id="72" w:name="_Toc122089937"/>
      <w:bookmarkStart w:id="73" w:name="_Toc138349088"/>
      <w:bookmarkStart w:id="74" w:name="_Toc145952138"/>
      <w:bookmarkStart w:id="75" w:name="_Toc170207947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8883A49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D30D384" w14:textId="77777777" w:rsidR="00683162" w:rsidRPr="002E5CBA" w:rsidRDefault="00683162" w:rsidP="00683162">
      <w:pPr>
        <w:pStyle w:val="PL"/>
        <w:rPr>
          <w:lang w:val="en-US"/>
        </w:rPr>
      </w:pPr>
    </w:p>
    <w:p w14:paraId="152F565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410AE02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</w:t>
      </w:r>
      <w:r w:rsidRPr="002E5CBA">
        <w:rPr>
          <w:lang w:val="en-US"/>
        </w:rPr>
        <w:t>'</w:t>
      </w:r>
    </w:p>
    <w:p w14:paraId="1EF07179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093DF445" w14:textId="77777777" w:rsidR="00683162" w:rsidRPr="00623B7B" w:rsidRDefault="00683162" w:rsidP="00683162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8D0AF38" w14:textId="77777777" w:rsidR="00683162" w:rsidRPr="00623B7B" w:rsidRDefault="00683162" w:rsidP="00683162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r>
        <w:rPr>
          <w:lang w:val="fr-FR"/>
        </w:rPr>
        <w:t xml:space="preserve">  </w:t>
      </w:r>
    </w:p>
    <w:p w14:paraId="68DEBB00" w14:textId="77777777" w:rsidR="00683162" w:rsidRDefault="00683162" w:rsidP="00683162">
      <w:pPr>
        <w:pStyle w:val="PL"/>
      </w:pPr>
      <w:r w:rsidRPr="00623B7B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43B8F007" w14:textId="77777777" w:rsidR="00683162" w:rsidRPr="00AD1DC5" w:rsidRDefault="00683162" w:rsidP="00683162">
      <w:pPr>
        <w:pStyle w:val="PL"/>
      </w:pPr>
      <w:r>
        <w:t xml:space="preserve">    All rights reserved.</w:t>
      </w:r>
    </w:p>
    <w:p w14:paraId="5473A741" w14:textId="7E855DCA" w:rsidR="00683162" w:rsidRDefault="00683162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9B6850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4A19AD4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5619CA9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67F0E54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43557AD1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15576A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06B5862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7CE8B42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06540D2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6189EBB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03255F38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4BC2AB9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063E1F00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1837E44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333CF76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4ECA13B" w14:textId="74DC8452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del w:id="76" w:author="Huawei" w:date="2024-07-19T11:40:00Z">
        <w:r w:rsidDel="008126AB">
          <w:delText xml:space="preserve">payload </w:delText>
        </w:r>
      </w:del>
      <w:ins w:id="77" w:author="Huawei" w:date="2024-07-19T11:40:00Z">
        <w:r w:rsidR="008126AB">
          <w:t xml:space="preserve">content </w:t>
        </w:r>
      </w:ins>
      <w:r>
        <w:t>of Deliver Request</w:t>
      </w:r>
    </w:p>
    <w:p w14:paraId="44F23AB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BC32FA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2A0739B0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723CD4A0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2B5E71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376F965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4EE7E697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1861E4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01444118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3281EB2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D26B17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0735BC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34953B09" w14:textId="77777777" w:rsidR="00683162" w:rsidRPr="00CA672D" w:rsidRDefault="00683162" w:rsidP="00683162">
      <w:pPr>
        <w:pStyle w:val="PL"/>
      </w:pPr>
      <w:r w:rsidRPr="002F24E9">
        <w:t xml:space="preserve">              </w:t>
      </w:r>
      <w:r w:rsidRPr="00CA672D">
        <w:t>jsonData:</w:t>
      </w:r>
    </w:p>
    <w:p w14:paraId="5C069C43" w14:textId="77777777" w:rsidR="00683162" w:rsidRPr="00CA672D" w:rsidRDefault="00683162" w:rsidP="00683162">
      <w:pPr>
        <w:pStyle w:val="PL"/>
      </w:pPr>
      <w:r w:rsidRPr="00CA672D">
        <w:t xml:space="preserve">                contentType:  application/json</w:t>
      </w:r>
    </w:p>
    <w:p w14:paraId="04A5A7EF" w14:textId="77777777" w:rsidR="00683162" w:rsidRPr="00CA672D" w:rsidRDefault="00683162" w:rsidP="00683162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62283D62" w14:textId="77777777" w:rsidR="00683162" w:rsidRPr="002E5CBA" w:rsidRDefault="00683162" w:rsidP="00683162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3CC7D65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9764CC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A6C363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46910E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DBB6DB4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A6C53CE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8D7CF4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3A373DD8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44C4EA6" w14:textId="77777777" w:rsidR="00683162" w:rsidRPr="00690A26" w:rsidRDefault="00683162" w:rsidP="006831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E722593" w14:textId="77777777" w:rsidR="00683162" w:rsidRPr="00046E6A" w:rsidRDefault="00683162" w:rsidP="006831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C184833" w14:textId="77777777" w:rsidR="00683162" w:rsidRPr="00690A26" w:rsidRDefault="00683162" w:rsidP="006831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A96B786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030B7835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6A0F4BB7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67D889BE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9291BD5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391DA41A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12D5EAC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0495D58A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32DB593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B9B82DA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7F78C62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1ED17C5D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659CAE23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46D150F4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71B6B1E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21E94CD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E36BADE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64AB7E6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221E5379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2</w:t>
      </w:r>
      <w:r w:rsidRPr="002E5CBA">
        <w:rPr>
          <w:lang w:val="en-US"/>
        </w:rPr>
        <w:t>':</w:t>
      </w:r>
    </w:p>
    <w:p w14:paraId="0075190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a.yaml#/components/responses/502</w:t>
      </w:r>
      <w:r w:rsidRPr="001F14B1">
        <w:rPr>
          <w:lang w:val="en-US"/>
        </w:rPr>
        <w:t>'</w:t>
      </w:r>
    </w:p>
    <w:p w14:paraId="274F0E98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1EEFB54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6D099AB9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2481A96D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1D4D805C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142010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1C2DEE1E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914AB7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1902173F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04295C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5785DCB" w14:textId="77777777" w:rsidR="00683162" w:rsidRPr="002E5CBA" w:rsidRDefault="00683162" w:rsidP="00683162">
      <w:pPr>
        <w:pStyle w:val="PL"/>
        <w:rPr>
          <w:lang w:val="en-US"/>
        </w:rPr>
      </w:pPr>
    </w:p>
    <w:p w14:paraId="45B2E334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components:</w:t>
      </w:r>
    </w:p>
    <w:p w14:paraId="7AC31B68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9FF6F2D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758D7B5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365803BC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699419FD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lastRenderedPageBreak/>
        <w:t xml:space="preserve">        clientCredentials:</w:t>
      </w:r>
    </w:p>
    <w:p w14:paraId="71B5DED1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6931E4F2" w14:textId="77777777" w:rsidR="00683162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3A28FCD8" w14:textId="77777777" w:rsidR="00683162" w:rsidRPr="00BF6487" w:rsidRDefault="00683162" w:rsidP="0068316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>nsmf-</w:t>
      </w:r>
      <w:r>
        <w:t>nidd</w:t>
      </w:r>
      <w:r>
        <w:rPr>
          <w:lang w:val="en-US"/>
        </w:rPr>
        <w:t xml:space="preserve">: Access to the </w:t>
      </w:r>
      <w:r w:rsidRPr="002857AD">
        <w:t>nsmf-</w:t>
      </w:r>
      <w:r>
        <w:t>nidd</w:t>
      </w:r>
      <w:r>
        <w:rPr>
          <w:lang w:val="en-US"/>
        </w:rPr>
        <w:t xml:space="preserve"> API</w:t>
      </w:r>
    </w:p>
    <w:p w14:paraId="5D6C1A7F" w14:textId="707689EE" w:rsidR="00683162" w:rsidRPr="00683162" w:rsidRDefault="00683162" w:rsidP="007B449A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982D3" w14:textId="77777777" w:rsidR="006D4B7C" w:rsidRDefault="006D4B7C">
      <w:r>
        <w:separator/>
      </w:r>
    </w:p>
  </w:endnote>
  <w:endnote w:type="continuationSeparator" w:id="0">
    <w:p w14:paraId="1C270785" w14:textId="77777777" w:rsidR="006D4B7C" w:rsidRDefault="006D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E0097" w14:textId="77777777" w:rsidR="006D4B7C" w:rsidRDefault="006D4B7C">
      <w:r>
        <w:separator/>
      </w:r>
    </w:p>
  </w:footnote>
  <w:footnote w:type="continuationSeparator" w:id="0">
    <w:p w14:paraId="39D2580A" w14:textId="77777777" w:rsidR="006D4B7C" w:rsidRDefault="006D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0E6A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5169C"/>
    <w:rsid w:val="0026004D"/>
    <w:rsid w:val="002640DD"/>
    <w:rsid w:val="002679E6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63EB9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3162"/>
    <w:rsid w:val="00687FED"/>
    <w:rsid w:val="00695808"/>
    <w:rsid w:val="006B46FB"/>
    <w:rsid w:val="006C3C8C"/>
    <w:rsid w:val="006D4B7C"/>
    <w:rsid w:val="006E21FB"/>
    <w:rsid w:val="006F0808"/>
    <w:rsid w:val="006F4128"/>
    <w:rsid w:val="006F498E"/>
    <w:rsid w:val="00700C7B"/>
    <w:rsid w:val="007306CF"/>
    <w:rsid w:val="00765311"/>
    <w:rsid w:val="0078067A"/>
    <w:rsid w:val="00792342"/>
    <w:rsid w:val="007977A8"/>
    <w:rsid w:val="007A5F8D"/>
    <w:rsid w:val="007B083D"/>
    <w:rsid w:val="007B449A"/>
    <w:rsid w:val="007B512A"/>
    <w:rsid w:val="007B5195"/>
    <w:rsid w:val="007B6B56"/>
    <w:rsid w:val="007C2097"/>
    <w:rsid w:val="007D1501"/>
    <w:rsid w:val="007D5B56"/>
    <w:rsid w:val="007D6A07"/>
    <w:rsid w:val="007F7259"/>
    <w:rsid w:val="008040A8"/>
    <w:rsid w:val="00806716"/>
    <w:rsid w:val="008126AB"/>
    <w:rsid w:val="00824EC3"/>
    <w:rsid w:val="008279FA"/>
    <w:rsid w:val="008626E7"/>
    <w:rsid w:val="00870EE7"/>
    <w:rsid w:val="008863B9"/>
    <w:rsid w:val="008904DF"/>
    <w:rsid w:val="008A45A6"/>
    <w:rsid w:val="008D3C2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57DE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C6D5C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3D8A6-03F7-4223-AEBF-DB5F68BB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533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2024-03-28T07:00:00Z</dcterms:created>
  <dcterms:modified xsi:type="dcterms:W3CDTF">2024-08-09T08:31:00Z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(3)GLDh9RWSBP7X/wpFFC8ZfNyDAMmaTiOqarVbyExQRAwoJTyi86RRcKhwNgEQRXlf36Xmp2ux
3AnusfNb3K0e3WR1P3/p9T3x0iQO5rzMzXEr8JHNI1Rvc6KrHykzZb69FI0Nm2Zns1tw0dd1
fbnW/355GKHbnQIp/ciU4gFIu+6keZWy0ECwrXNZ1rTmzijgrFyJpQG02BdwCGoDnYf9oqhv
k0aVrePCN2l3L+7RVW</vt:lpwstr>
  </property>
  <property fmtid="{D5CDD505-2E9C-101B-9397-08002B2CF9AE}" pid="22" name="_2015_ms_pID_7253431">
    <vt:lpwstr>WojsG/SG8q6FAX0w7e3KTdDqx7LdazLhmVcHNiwGKZPFcVlQAyzA2V
FnyZMgbkaF/S+zLqcoSnrc2EkCH33eyS0NmkK3NBLJ/xqoBezibImrfS7S/bTp9/KVGFIgE8
UFwxgD+FhZhoKxOdd70+nkfXaYCcrC/bvi9o5Txn/M78WHj4sPcP382QZKlgqQB40KluXpaV
XWXKFZ4HA6MQdCqsL3XUQLziHrD8qKCgSgVO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K2+tkMrvI4v7KNzCz4HtL6I=</vt:lpwstr>
  </property>
</Properties>
</file>